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DA0DB" w14:textId="1B856B1B" w:rsidR="00E421FA" w:rsidRDefault="00E421FA" w:rsidP="00E42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</w:t>
      </w:r>
      <w:r w:rsidR="004247FE">
        <w:rPr>
          <w:b/>
          <w:i/>
          <w:noProof/>
          <w:sz w:val="28"/>
        </w:rPr>
        <w:t>26</w:t>
      </w:r>
      <w:r w:rsidR="004247FE">
        <w:rPr>
          <w:b/>
          <w:i/>
          <w:noProof/>
          <w:sz w:val="28"/>
        </w:rPr>
        <w:t>0116</w:t>
      </w:r>
    </w:p>
    <w:p w14:paraId="0D20AD0E" w14:textId="77777777" w:rsidR="00E421FA" w:rsidRDefault="00E421FA" w:rsidP="00E421FA">
      <w:pPr>
        <w:pStyle w:val="a4"/>
        <w:rPr>
          <w:noProof w:val="0"/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65996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43458">
        <w:rPr>
          <w:rFonts w:ascii="Arial" w:hAnsi="Arial" w:cs="Arial"/>
          <w:b/>
          <w:bCs/>
          <w:lang w:val="en-US"/>
        </w:rPr>
        <w:t>ZTE Corporation</w:t>
      </w:r>
    </w:p>
    <w:p w14:paraId="65CE4E4B" w14:textId="230356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60658" w:rsidRPr="00260658">
        <w:rPr>
          <w:rFonts w:ascii="Arial" w:hAnsi="Arial" w:cs="Arial"/>
          <w:b/>
          <w:bCs/>
          <w:lang w:val="en-US"/>
        </w:rPr>
        <w:t>Pseudo-CR TR 28.882 Add Solution for Management Support to Training for UE-side Model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66AC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3458">
        <w:rPr>
          <w:rFonts w:ascii="Arial" w:hAnsi="Arial" w:cs="Arial"/>
          <w:b/>
          <w:bCs/>
          <w:lang w:val="en-US"/>
        </w:rPr>
        <w:t>6.20.</w:t>
      </w:r>
      <w:r w:rsidR="00260658">
        <w:rPr>
          <w:rFonts w:ascii="Arial" w:hAnsi="Arial" w:cs="Arial"/>
          <w:b/>
          <w:bCs/>
          <w:lang w:val="en-US"/>
        </w:rPr>
        <w:t>2</w:t>
      </w:r>
    </w:p>
    <w:p w14:paraId="369E83CA" w14:textId="21D940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43458">
        <w:rPr>
          <w:rFonts w:ascii="Arial" w:hAnsi="Arial" w:cs="Arial"/>
          <w:b/>
          <w:bCs/>
          <w:lang w:val="en-US"/>
        </w:rPr>
        <w:t>TR 28.88</w:t>
      </w:r>
      <w:r w:rsidR="00260658">
        <w:rPr>
          <w:rFonts w:ascii="Arial" w:hAnsi="Arial" w:cs="Arial"/>
          <w:b/>
          <w:bCs/>
          <w:lang w:val="en-US"/>
        </w:rPr>
        <w:t>2</w:t>
      </w:r>
    </w:p>
    <w:p w14:paraId="32E76F63" w14:textId="55C156C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60658">
        <w:rPr>
          <w:rFonts w:ascii="Arial" w:hAnsi="Arial" w:cs="Arial"/>
          <w:b/>
          <w:bCs/>
          <w:lang w:val="en-US"/>
        </w:rPr>
        <w:t>0</w:t>
      </w:r>
      <w:r w:rsidR="00B43458">
        <w:rPr>
          <w:rFonts w:ascii="Arial" w:hAnsi="Arial" w:cs="Arial"/>
          <w:b/>
          <w:bCs/>
          <w:lang w:val="en-US"/>
        </w:rPr>
        <w:t>.</w:t>
      </w:r>
      <w:r w:rsidR="00260658">
        <w:rPr>
          <w:rFonts w:ascii="Arial" w:hAnsi="Arial" w:cs="Arial"/>
          <w:b/>
          <w:bCs/>
          <w:lang w:val="en-US"/>
        </w:rPr>
        <w:t>2</w:t>
      </w:r>
      <w:r w:rsidR="00B43458">
        <w:rPr>
          <w:rFonts w:ascii="Arial" w:hAnsi="Arial" w:cs="Arial"/>
          <w:b/>
          <w:bCs/>
          <w:lang w:val="en-US"/>
        </w:rPr>
        <w:t>.0</w:t>
      </w:r>
    </w:p>
    <w:p w14:paraId="09C0AB02" w14:textId="08104DC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60658" w:rsidRPr="00260658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C16B12" w14:textId="1FC0E038" w:rsidR="00D03321" w:rsidRDefault="00D03321" w:rsidP="00D03321">
      <w:pPr>
        <w:pBdr>
          <w:bottom w:val="single" w:sz="12" w:space="1" w:color="auto"/>
        </w:pBdr>
        <w:spacing w:after="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SP-</w:t>
      </w:r>
      <w:r w:rsidR="002B4B94">
        <w:rPr>
          <w:lang w:val="en-US"/>
        </w:rPr>
        <w:t>251687</w:t>
      </w:r>
      <w:r>
        <w:rPr>
          <w:lang w:val="en-US"/>
        </w:rPr>
        <w:t>, SA has reached the following agreement:</w:t>
      </w:r>
      <w:r>
        <w:rPr>
          <w:lang w:val="en-US"/>
        </w:rPr>
        <w:br/>
        <w:t>“</w:t>
      </w:r>
      <w:r w:rsidRPr="00D03321">
        <w:rPr>
          <w:lang w:val="en-US"/>
        </w:rPr>
        <w:t>There shall not be any further work on AI/ML UE sided data collection for 5G-A Rel-20.</w:t>
      </w:r>
      <w:r>
        <w:rPr>
          <w:lang w:val="en-US"/>
        </w:rPr>
        <w:t>”</w:t>
      </w:r>
    </w:p>
    <w:p w14:paraId="4C7CCCE7" w14:textId="77777777" w:rsidR="00D03321" w:rsidRDefault="00D03321">
      <w:pPr>
        <w:pBdr>
          <w:bottom w:val="single" w:sz="12" w:space="1" w:color="auto"/>
        </w:pBdr>
        <w:rPr>
          <w:lang w:val="en-US"/>
        </w:rPr>
      </w:pPr>
    </w:p>
    <w:p w14:paraId="04AEBE0A" w14:textId="4F01A502" w:rsidR="00C93D83" w:rsidRDefault="00595A4E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to add </w:t>
      </w:r>
      <w:r w:rsidR="006C0027">
        <w:rPr>
          <w:lang w:val="en-US"/>
        </w:rPr>
        <w:t>different option of solution on</w:t>
      </w:r>
      <w:r>
        <w:rPr>
          <w:lang w:val="en-US"/>
        </w:rPr>
        <w:t xml:space="preserve"> UE sided data collection</w:t>
      </w:r>
      <w:r w:rsidR="00D03321">
        <w:rPr>
          <w:lang w:val="en-US"/>
        </w:rPr>
        <w:t xml:space="preserve"> to close the discussion for </w:t>
      </w:r>
      <w:r w:rsidR="00D03321" w:rsidRPr="00D03321">
        <w:rPr>
          <w:lang w:val="en-US"/>
        </w:rPr>
        <w:t>AI/ML UE sided data collection</w:t>
      </w:r>
      <w:r w:rsidR="00D03321">
        <w:rPr>
          <w:lang w:val="en-US"/>
        </w:rPr>
        <w:t xml:space="preserve"> in SA5 5GA Rel-20</w:t>
      </w:r>
      <w:r w:rsidR="00A3498C">
        <w:rPr>
          <w:lang w:val="en-US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A46EF" w14:textId="77777777" w:rsidR="00260658" w:rsidRDefault="00260658" w:rsidP="00260658">
      <w:pPr>
        <w:pStyle w:val="2"/>
      </w:pPr>
      <w:bookmarkStart w:id="1" w:name="_Toc210404847"/>
      <w:bookmarkStart w:id="2" w:name="_Toc211334331"/>
      <w:bookmarkStart w:id="3" w:name="_Toc211635617"/>
      <w:bookmarkStart w:id="4" w:name="_Toc211873265"/>
      <w:bookmarkStart w:id="5" w:name="_Toc211873347"/>
      <w:bookmarkStart w:id="6" w:name="_Toc211873423"/>
      <w:bookmarkStart w:id="7" w:name="_Toc214900931"/>
      <w:bookmarkStart w:id="8" w:name="_Toc214901320"/>
      <w:r>
        <w:t>5.1</w:t>
      </w:r>
      <w:r>
        <w:tab/>
      </w:r>
      <w:r w:rsidRPr="00316938">
        <w:t xml:space="preserve">ML </w:t>
      </w:r>
      <w:r>
        <w:t>m</w:t>
      </w:r>
      <w:r w:rsidRPr="00316938">
        <w:t xml:space="preserve">odel </w:t>
      </w:r>
      <w:r>
        <w:t>t</w:t>
      </w:r>
      <w:r w:rsidRPr="00316938">
        <w:t>raining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900D6C" w14:textId="77777777" w:rsidR="00260658" w:rsidRDefault="00260658" w:rsidP="00260658">
      <w:pPr>
        <w:pStyle w:val="3"/>
      </w:pPr>
      <w:bookmarkStart w:id="9" w:name="_Toc210404848"/>
      <w:bookmarkStart w:id="10" w:name="_Toc211334332"/>
      <w:bookmarkStart w:id="11" w:name="_Toc211635618"/>
      <w:bookmarkStart w:id="12" w:name="_Toc211873266"/>
      <w:bookmarkStart w:id="13" w:name="_Toc211873348"/>
      <w:bookmarkStart w:id="14" w:name="_Toc211873424"/>
      <w:bookmarkStart w:id="15" w:name="_Toc214900932"/>
      <w:bookmarkStart w:id="16" w:name="_Toc214901321"/>
      <w:bookmarkStart w:id="17" w:name="_Hlk210403708"/>
      <w:r>
        <w:t>5.1.1</w:t>
      </w:r>
      <w:r>
        <w:tab/>
        <w:t>Use cases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5FD6D5" w14:textId="77777777" w:rsidR="00260658" w:rsidRPr="00DB250D" w:rsidRDefault="00260658" w:rsidP="00260658">
      <w:pPr>
        <w:pStyle w:val="4"/>
        <w:rPr>
          <w:szCs w:val="24"/>
        </w:rPr>
      </w:pPr>
      <w:bookmarkStart w:id="18" w:name="_Toc211873349"/>
      <w:bookmarkStart w:id="19" w:name="_Toc211873425"/>
      <w:bookmarkStart w:id="20" w:name="_Toc214900933"/>
      <w:bookmarkStart w:id="21" w:name="_Toc214901322"/>
      <w:r w:rsidRPr="00DB250D">
        <w:rPr>
          <w:szCs w:val="24"/>
        </w:rPr>
        <w:t>5.1.1.1</w:t>
      </w:r>
      <w:r w:rsidRPr="00DB250D">
        <w:rPr>
          <w:szCs w:val="24"/>
        </w:rPr>
        <w:tab/>
      </w:r>
      <w:bookmarkStart w:id="22" w:name="_Toc211334337"/>
      <w:bookmarkStart w:id="23" w:name="_Hlk210835740"/>
      <w:r w:rsidRPr="00DB250D">
        <w:rPr>
          <w:szCs w:val="24"/>
        </w:rPr>
        <w:t>Management support to training for UE-side model</w:t>
      </w:r>
      <w:bookmarkEnd w:id="18"/>
      <w:bookmarkEnd w:id="19"/>
      <w:bookmarkEnd w:id="20"/>
      <w:bookmarkEnd w:id="21"/>
    </w:p>
    <w:p w14:paraId="48C160C0" w14:textId="77777777" w:rsidR="00260658" w:rsidRPr="006B75A5" w:rsidRDefault="00260658" w:rsidP="00260658">
      <w:pPr>
        <w:pStyle w:val="4"/>
      </w:pPr>
      <w:bookmarkStart w:id="24" w:name="_Toc211873426"/>
      <w:bookmarkStart w:id="25" w:name="_Toc214900934"/>
      <w:bookmarkStart w:id="26" w:name="_Toc214901323"/>
      <w:r w:rsidRPr="006B75A5">
        <w:t>5.1.1.1.1</w:t>
      </w:r>
      <w:r w:rsidRPr="006B75A5">
        <w:tab/>
        <w:t>Management support to AI/ML-based beam management</w:t>
      </w:r>
      <w:bookmarkEnd w:id="24"/>
      <w:bookmarkEnd w:id="25"/>
      <w:bookmarkEnd w:id="26"/>
    </w:p>
    <w:p w14:paraId="3DA98882" w14:textId="77777777" w:rsidR="00260658" w:rsidRPr="006B75A5" w:rsidRDefault="00260658" w:rsidP="00260658">
      <w:pPr>
        <w:pStyle w:val="5"/>
      </w:pPr>
      <w:bookmarkStart w:id="27" w:name="_Toc211873427"/>
      <w:bookmarkStart w:id="28" w:name="_Toc214900935"/>
      <w:bookmarkStart w:id="29" w:name="_Toc176358344"/>
      <w:bookmarkStart w:id="30" w:name="_Toc180506203"/>
      <w:bookmarkStart w:id="31" w:name="_Toc183174138"/>
      <w:r w:rsidRPr="006B75A5">
        <w:t>5.1.1.1.1.1</w:t>
      </w:r>
      <w:r w:rsidRPr="006B75A5">
        <w:tab/>
        <w:t>Description</w:t>
      </w:r>
      <w:bookmarkEnd w:id="27"/>
      <w:bookmarkEnd w:id="28"/>
    </w:p>
    <w:p w14:paraId="2BE6A624" w14:textId="77777777" w:rsidR="00260658" w:rsidRDefault="00260658" w:rsidP="0026065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>
        <w:t xml:space="preserve"> defined in TS 38.300 [2]</w:t>
      </w:r>
      <w:r>
        <w:rPr>
          <w:iCs/>
          <w:lang w:eastAsia="zh-CN"/>
        </w:rPr>
        <w:t>, for beam prediction management, UE can send the data</w:t>
      </w:r>
      <w:r w:rsidRPr="00337240">
        <w:t xml:space="preserve"> </w:t>
      </w:r>
      <w:r>
        <w:t xml:space="preserve">of beam prediction management </w:t>
      </w:r>
      <w:r>
        <w:rPr>
          <w:iCs/>
          <w:lang w:eastAsia="zh-CN"/>
        </w:rPr>
        <w:t>to UE-side training entity (e.g. a server inside MNO or an OTT server)</w:t>
      </w:r>
      <w:r w:rsidRPr="00590DA1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via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3GPP management system for UE-side model training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1</w:t>
      </w:r>
      <w:r w:rsidRPr="00EB7791">
        <w:rPr>
          <w:lang w:eastAsia="en-GB"/>
        </w:rPr>
        <w:t>)</w:t>
      </w:r>
      <w:r>
        <w:rPr>
          <w:iCs/>
          <w:lang w:eastAsia="zh-CN"/>
        </w:rPr>
        <w:t xml:space="preserve">. 3GPP management system needs to collect data from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report it to UE-side training entity to management support of training for UE-side model</w:t>
      </w:r>
      <w:r>
        <w:t>.</w:t>
      </w:r>
    </w:p>
    <w:p w14:paraId="4A806E6C" w14:textId="77777777" w:rsidR="00260658" w:rsidRDefault="00260658" w:rsidP="00260658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3C18F9AE" w14:textId="77777777" w:rsidR="00260658" w:rsidRPr="00BA33E8" w:rsidRDefault="00260658" w:rsidP="00260658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  <w:lang w:val="en-US" w:eastAsia="zh-CN"/>
        </w:rPr>
        <w:drawing>
          <wp:inline distT="0" distB="0" distL="0" distR="0" wp14:anchorId="58EE9AC9" wp14:editId="54B502D6">
            <wp:extent cx="3987800" cy="1313132"/>
            <wp:effectExtent l="0" t="0" r="0" b="1905"/>
            <wp:docPr id="3" name="图片 3" descr="A diagram of a cloud computing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 diagram of a cloud computing system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5156" cy="132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F56E3" w14:textId="77777777" w:rsidR="00260658" w:rsidRPr="004E704C" w:rsidRDefault="00260658" w:rsidP="00260658">
      <w:pPr>
        <w:pStyle w:val="TF"/>
      </w:pPr>
      <w:bookmarkStart w:id="32" w:name="_CRFigure4a_23"/>
      <w:r>
        <w:t xml:space="preserve">Figure </w:t>
      </w:r>
      <w:bookmarkEnd w:id="32"/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.1.</w:t>
      </w:r>
      <w:r>
        <w:rPr>
          <w:sz w:val="22"/>
        </w:rPr>
        <w:t>1.1.1</w:t>
      </w:r>
      <w:r>
        <w:t xml:space="preserve">-1: Management of </w:t>
      </w:r>
      <w:r>
        <w:rPr>
          <w:lang w:eastAsia="en-GB"/>
        </w:rPr>
        <w:t>UE-side data collection and reporting</w:t>
      </w:r>
      <w:r>
        <w:t xml:space="preserve"> for UE-side model training</w:t>
      </w:r>
    </w:p>
    <w:p w14:paraId="242511AB" w14:textId="77777777" w:rsidR="00260658" w:rsidRDefault="00260658" w:rsidP="002606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lastRenderedPageBreak/>
        <w:t xml:space="preserve">Being a </w:t>
      </w:r>
      <w:proofErr w:type="spellStart"/>
      <w:r>
        <w:t>MnS</w:t>
      </w:r>
      <w:proofErr w:type="spellEnd"/>
      <w:r>
        <w:t xml:space="preserve"> consumer, the UE-side training entity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s</w:t>
      </w:r>
      <w:r>
        <w:t xml:space="preserve"> </w:t>
      </w:r>
      <w:r>
        <w:rPr>
          <w:iCs/>
          <w:lang w:eastAsia="zh-CN"/>
        </w:rPr>
        <w:t xml:space="preserve">3GPP management system to collect the </w:t>
      </w:r>
      <w:r>
        <w:rPr>
          <w:lang w:eastAsia="en-GB"/>
        </w:rPr>
        <w:t>UE-side data</w:t>
      </w:r>
      <w:r w:rsidRPr="00337240">
        <w:t xml:space="preserve"> </w:t>
      </w:r>
      <w:r>
        <w:t>of beam prediction management</w:t>
      </w:r>
      <w:r>
        <w:rPr>
          <w:lang w:eastAsia="zh-CN"/>
        </w:rPr>
        <w:t xml:space="preserve">, then </w:t>
      </w:r>
      <w:r>
        <w:rPr>
          <w:iCs/>
          <w:lang w:eastAsia="zh-CN"/>
        </w:rPr>
        <w:t xml:space="preserve">3GPP management system configure the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>(s) to collects data from specified UEs</w:t>
      </w:r>
      <w:r>
        <w:rPr>
          <w:lang w:eastAsia="en-GB"/>
        </w:rPr>
        <w:t xml:space="preserve">, and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shall send configuration information to the UE(s).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from </w:t>
      </w:r>
      <w:r>
        <w:t xml:space="preserve">UE-side training entity </w:t>
      </w:r>
      <w:r>
        <w:rPr>
          <w:lang w:eastAsia="zh-CN"/>
        </w:rPr>
        <w:t>shall include</w:t>
      </w:r>
      <w:r>
        <w:t xml:space="preserve"> the type of data </w:t>
      </w:r>
      <w:r w:rsidRPr="000E20AB">
        <w:t>(e.g</w:t>
      </w:r>
      <w:r>
        <w:t>.</w:t>
      </w:r>
      <w:r w:rsidRPr="000E20AB">
        <w:t xml:space="preserve"> based on UE/UE Group, location, </w:t>
      </w:r>
      <w:proofErr w:type="gramStart"/>
      <w:r w:rsidRPr="000E20AB">
        <w:t>time</w:t>
      </w:r>
      <w:proofErr w:type="gramEnd"/>
      <w:r w:rsidRPr="000E20AB">
        <w:t>)</w:t>
      </w:r>
      <w:r>
        <w:t xml:space="preserve"> to be produced and the </w:t>
      </w:r>
      <w:proofErr w:type="spellStart"/>
      <w:r>
        <w:t>gNB</w:t>
      </w:r>
      <w:proofErr w:type="spellEnd"/>
      <w:r>
        <w:t>(s)</w:t>
      </w:r>
      <w:r w:rsidRPr="00C45D17">
        <w:t xml:space="preserve"> </w:t>
      </w:r>
      <w:r>
        <w:t>where the data shall be collected.</w:t>
      </w:r>
    </w:p>
    <w:p w14:paraId="3D23805F" w14:textId="77777777" w:rsidR="00260658" w:rsidRDefault="00260658" w:rsidP="00260658">
      <w:pPr>
        <w:overflowPunct w:val="0"/>
        <w:autoSpaceDE w:val="0"/>
        <w:autoSpaceDN w:val="0"/>
        <w:adjustRightInd w:val="0"/>
        <w:textAlignment w:val="baseline"/>
      </w:pPr>
      <w:r>
        <w:t xml:space="preserve">After the </w:t>
      </w:r>
      <w:r>
        <w:rPr>
          <w:lang w:eastAsia="en-GB"/>
        </w:rPr>
        <w:t xml:space="preserve">UE-side training data </w:t>
      </w:r>
      <w:r>
        <w:t>such as beam prediction data</w:t>
      </w:r>
      <w:r>
        <w:rPr>
          <w:lang w:eastAsia="en-GB"/>
        </w:rPr>
        <w:t xml:space="preserve"> are produced, UE(s) shall report the UE-side data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(s), and </w:t>
      </w:r>
      <w:r>
        <w:rPr>
          <w:iCs/>
          <w:lang w:eastAsia="zh-CN"/>
        </w:rPr>
        <w:t>3GPP management system</w:t>
      </w:r>
      <w:r>
        <w:t xml:space="preserve"> shall collect data from the </w:t>
      </w:r>
      <w:proofErr w:type="spellStart"/>
      <w:r>
        <w:t>gNB</w:t>
      </w:r>
      <w:proofErr w:type="spellEnd"/>
      <w:r>
        <w:t xml:space="preserve">(s). </w:t>
      </w:r>
      <w:r>
        <w:rPr>
          <w:iCs/>
          <w:lang w:eastAsia="zh-CN"/>
        </w:rPr>
        <w:t>3GPP management system</w:t>
      </w:r>
      <w:r>
        <w:t xml:space="preserve"> report the collected data to UE-side training entity depending on access </w:t>
      </w:r>
      <w:r>
        <w:rPr>
          <w:rFonts w:hint="eastAsia"/>
          <w:lang w:eastAsia="zh-CN"/>
        </w:rPr>
        <w:t>information</w:t>
      </w:r>
      <w:r>
        <w:t xml:space="preserve"> specified by operator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2</w:t>
      </w:r>
      <w:r w:rsidRPr="00EB7791">
        <w:rPr>
          <w:lang w:eastAsia="en-GB"/>
        </w:rPr>
        <w:t>)</w:t>
      </w:r>
      <w:r>
        <w:t xml:space="preserve">. </w:t>
      </w:r>
    </w:p>
    <w:p w14:paraId="16009FA5" w14:textId="77777777" w:rsidR="00260658" w:rsidRPr="00EB7791" w:rsidRDefault="00260658" w:rsidP="00260658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UE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data</w:t>
      </w:r>
      <w:r w:rsidRPr="00CA1315">
        <w:rPr>
          <w:lang w:eastAsia="en-GB"/>
        </w:rPr>
        <w:t xml:space="preserve"> are subject to further discussion, pending ongoing correspondence</w:t>
      </w:r>
      <w:r>
        <w:rPr>
          <w:lang w:eastAsia="en-GB"/>
        </w:rPr>
        <w:t xml:space="preserve"> and confirmation by</w:t>
      </w:r>
      <w:r w:rsidRPr="00CA1315">
        <w:rPr>
          <w:lang w:eastAsia="en-GB"/>
        </w:rPr>
        <w:t xml:space="preserve"> RAN2</w:t>
      </w:r>
      <w:r>
        <w:rPr>
          <w:lang w:eastAsia="en-GB"/>
        </w:rPr>
        <w:t xml:space="preserve"> and RAN1</w:t>
      </w:r>
      <w:r w:rsidRPr="00CA1315">
        <w:rPr>
          <w:lang w:eastAsia="en-GB"/>
        </w:rPr>
        <w:t>.</w:t>
      </w:r>
    </w:p>
    <w:p w14:paraId="30F93C55" w14:textId="77777777" w:rsidR="00260658" w:rsidRDefault="00260658" w:rsidP="00260658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648C55FA" w14:textId="77777777" w:rsidR="00260658" w:rsidRDefault="00260658" w:rsidP="00260658">
      <w:pPr>
        <w:pStyle w:val="5"/>
      </w:pPr>
      <w:bookmarkStart w:id="33" w:name="_Toc211873428"/>
      <w:bookmarkStart w:id="34" w:name="_Toc214900936"/>
      <w:bookmarkEnd w:id="29"/>
      <w:bookmarkEnd w:id="30"/>
      <w:bookmarkEnd w:id="31"/>
      <w:r w:rsidRPr="005134C0">
        <w:rPr>
          <w:szCs w:val="22"/>
        </w:rPr>
        <w:t>5.1.1.1</w:t>
      </w:r>
      <w:r>
        <w:rPr>
          <w:szCs w:val="22"/>
        </w:rPr>
        <w:t>.1.2</w:t>
      </w:r>
      <w:r w:rsidRPr="005134C0">
        <w:rPr>
          <w:szCs w:val="22"/>
        </w:rPr>
        <w:tab/>
      </w:r>
      <w:r>
        <w:t>Potential requirements</w:t>
      </w:r>
      <w:bookmarkEnd w:id="33"/>
      <w:bookmarkEnd w:id="34"/>
    </w:p>
    <w:p w14:paraId="76CB547F" w14:textId="77777777" w:rsidR="00260658" w:rsidRDefault="00260658" w:rsidP="00260658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allowing the authorized </w:t>
      </w:r>
      <w:r>
        <w:t>UE-side training entity</w:t>
      </w:r>
      <w:r w:rsidRPr="001667B5">
        <w:t xml:space="preserve"> to </w:t>
      </w:r>
      <w:r>
        <w:t>request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UE-side training data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717595ED" w14:textId="77777777" w:rsidR="00260658" w:rsidRPr="00C910C5" w:rsidRDefault="00260658" w:rsidP="00260658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</w:t>
      </w:r>
      <w:r>
        <w:t>t</w:t>
      </w:r>
      <w:r w:rsidRPr="001667B5">
        <w:t xml:space="preserve">o </w:t>
      </w:r>
      <w:r>
        <w:t>request and get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training data from </w:t>
      </w:r>
      <w:proofErr w:type="spellStart"/>
      <w:r>
        <w:t>gNB</w:t>
      </w:r>
      <w:proofErr w:type="spellEnd"/>
      <w:r>
        <w:t>(s)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4705A6CC" w14:textId="77777777" w:rsidR="00260658" w:rsidRDefault="00260658" w:rsidP="00260658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03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report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data to </w:t>
      </w:r>
      <w:r w:rsidRPr="001667B5">
        <w:t xml:space="preserve">authorized </w:t>
      </w:r>
      <w:r>
        <w:t>UE-side training entity for UE-side model training.</w:t>
      </w:r>
    </w:p>
    <w:p w14:paraId="3EDCCA22" w14:textId="77777777" w:rsidR="00260658" w:rsidRPr="006B75A5" w:rsidRDefault="00260658" w:rsidP="00260658">
      <w:pPr>
        <w:pStyle w:val="5"/>
      </w:pPr>
      <w:bookmarkStart w:id="35" w:name="_Toc214900937"/>
      <w:r w:rsidRPr="006B75A5">
        <w:t>5.1.1.1.1.3</w:t>
      </w:r>
      <w:r w:rsidRPr="006B75A5">
        <w:tab/>
        <w:t>Possible solutions</w:t>
      </w:r>
      <w:bookmarkEnd w:id="35"/>
    </w:p>
    <w:p w14:paraId="1CBA8C72" w14:textId="63D550D4" w:rsidR="006C0027" w:rsidRPr="006C0027" w:rsidRDefault="006C0027" w:rsidP="006C0027">
      <w:pPr>
        <w:jc w:val="both"/>
        <w:rPr>
          <w:ins w:id="36" w:author="SA5#165_REV" w:date="2026-01-26T09:55:00Z"/>
          <w:b/>
          <w:kern w:val="2"/>
          <w:szCs w:val="18"/>
          <w:lang w:eastAsia="zh-CN" w:bidi="ar-KW"/>
        </w:rPr>
      </w:pPr>
      <w:ins w:id="37" w:author="SA5#165_REV" w:date="2026-01-26T09:55:00Z">
        <w:r w:rsidRPr="006C0027">
          <w:rPr>
            <w:rFonts w:hint="eastAsia"/>
            <w:b/>
            <w:kern w:val="2"/>
            <w:szCs w:val="18"/>
            <w:lang w:eastAsia="zh-CN" w:bidi="ar-KW"/>
          </w:rPr>
          <w:t>O</w:t>
        </w:r>
        <w:r w:rsidRPr="006C0027">
          <w:rPr>
            <w:b/>
            <w:kern w:val="2"/>
            <w:szCs w:val="18"/>
            <w:lang w:eastAsia="zh-CN" w:bidi="ar-KW"/>
          </w:rPr>
          <w:t>ption 1: Solution described in high level</w:t>
        </w:r>
      </w:ins>
    </w:p>
    <w:p w14:paraId="32B83473" w14:textId="77777777" w:rsidR="006C0027" w:rsidRDefault="006C0027" w:rsidP="006C0027">
      <w:pPr>
        <w:jc w:val="both"/>
        <w:rPr>
          <w:ins w:id="38" w:author="SA5#165_REV" w:date="2026-01-26T09:55:00Z"/>
          <w:kern w:val="2"/>
          <w:szCs w:val="18"/>
          <w:lang w:eastAsia="zh-CN" w:bidi="ar-KW"/>
        </w:rPr>
      </w:pPr>
      <w:ins w:id="39" w:author="SA5#165_REV" w:date="2026-01-26T09:55:00Z">
        <w:r>
          <w:rPr>
            <w:kern w:val="2"/>
            <w:szCs w:val="18"/>
            <w:lang w:eastAsia="zh-CN" w:bidi="ar-KW"/>
          </w:rPr>
          <w:t>Following are the potential management capabilities which can be further enhanced for UE-side data collection:</w:t>
        </w:r>
      </w:ins>
    </w:p>
    <w:p w14:paraId="5FC0E828" w14:textId="77777777" w:rsidR="006C0027" w:rsidRDefault="006C0027" w:rsidP="006C0027">
      <w:pPr>
        <w:jc w:val="both"/>
        <w:rPr>
          <w:ins w:id="40" w:author="SA5#165_REV" w:date="2026-01-26T09:55:00Z"/>
          <w:kern w:val="2"/>
          <w:szCs w:val="18"/>
          <w:lang w:eastAsia="zh-CN" w:bidi="ar-KW"/>
        </w:rPr>
      </w:pPr>
      <w:ins w:id="41" w:author="SA5#165_REV" w:date="2026-01-26T09:55:00Z">
        <w:r>
          <w:rPr>
            <w:kern w:val="2"/>
            <w:szCs w:val="18"/>
            <w:lang w:eastAsia="zh-CN" w:bidi="ar-KW"/>
          </w:rPr>
          <w:t>-</w:t>
        </w:r>
        <w:r>
          <w:rPr>
            <w:kern w:val="2"/>
            <w:szCs w:val="18"/>
            <w:lang w:eastAsia="zh-CN" w:bidi="ar-KW"/>
          </w:rPr>
          <w:tab/>
          <w:t xml:space="preserve">For the management of UE-side data collection, it can be achieved by enhance the </w:t>
        </w:r>
        <w:proofErr w:type="spellStart"/>
        <w:r>
          <w:rPr>
            <w:kern w:val="2"/>
            <w:szCs w:val="18"/>
            <w:lang w:eastAsia="zh-CN" w:bidi="ar-KW"/>
          </w:rPr>
          <w:t>ManagementDataCollection</w:t>
        </w:r>
        <w:proofErr w:type="spellEnd"/>
        <w:r>
          <w:rPr>
            <w:kern w:val="2"/>
            <w:szCs w:val="18"/>
            <w:lang w:eastAsia="zh-CN" w:bidi="ar-KW"/>
          </w:rPr>
          <w:t xml:space="preserve"> IOC in clause 4.3.47 in TS 28.622 and </w:t>
        </w:r>
        <w:proofErr w:type="spellStart"/>
        <w:r>
          <w:rPr>
            <w:kern w:val="2"/>
            <w:szCs w:val="18"/>
            <w:lang w:eastAsia="zh-CN" w:bidi="ar-KW"/>
          </w:rPr>
          <w:t>TraceJob</w:t>
        </w:r>
        <w:proofErr w:type="spellEnd"/>
        <w:r>
          <w:rPr>
            <w:kern w:val="2"/>
            <w:szCs w:val="18"/>
            <w:lang w:eastAsia="zh-CN" w:bidi="ar-KW"/>
          </w:rPr>
          <w:t xml:space="preserve"> IOC in clause 4.3.30 in TS 28.622[x2], i.e., the UE-side data. </w:t>
        </w:r>
      </w:ins>
    </w:p>
    <w:p w14:paraId="06973235" w14:textId="77777777" w:rsidR="006C0027" w:rsidRDefault="006C0027" w:rsidP="006C0027">
      <w:pPr>
        <w:jc w:val="both"/>
        <w:rPr>
          <w:ins w:id="42" w:author="SA5#165_REV" w:date="2026-01-26T09:55:00Z"/>
          <w:kern w:val="2"/>
          <w:szCs w:val="18"/>
          <w:lang w:eastAsia="zh-CN" w:bidi="ar-KW"/>
        </w:rPr>
      </w:pPr>
      <w:ins w:id="43" w:author="SA5#165_REV" w:date="2026-01-26T09:55:00Z">
        <w:r>
          <w:rPr>
            <w:kern w:val="2"/>
            <w:szCs w:val="18"/>
            <w:lang w:eastAsia="zh-CN" w:bidi="ar-KW"/>
          </w:rPr>
          <w:t>Note: The content of UE-side data depends on RAN1 &amp; RAN 2, and is out the scope of SA5.</w:t>
        </w:r>
      </w:ins>
    </w:p>
    <w:p w14:paraId="716DCF67" w14:textId="77777777" w:rsidR="006C0027" w:rsidRPr="00C05DEC" w:rsidRDefault="006C0027" w:rsidP="006C0027">
      <w:pPr>
        <w:jc w:val="both"/>
        <w:rPr>
          <w:ins w:id="44" w:author="SA5#165_REV" w:date="2026-01-26T09:55:00Z"/>
          <w:kern w:val="2"/>
          <w:szCs w:val="18"/>
          <w:lang w:eastAsia="zh-CN" w:bidi="ar-KW"/>
        </w:rPr>
      </w:pPr>
      <w:ins w:id="45" w:author="SA5#165_REV" w:date="2026-01-26T09:55:00Z">
        <w:r>
          <w:rPr>
            <w:kern w:val="2"/>
            <w:szCs w:val="18"/>
            <w:lang w:eastAsia="zh-CN" w:bidi="ar-KW"/>
          </w:rPr>
          <w:t>-</w:t>
        </w:r>
        <w:r>
          <w:rPr>
            <w:kern w:val="2"/>
            <w:szCs w:val="18"/>
            <w:lang w:eastAsia="zh-CN" w:bidi="ar-KW"/>
          </w:rPr>
          <w:tab/>
          <w:t>For the management of UE-side data reporting to UE training entity, the existing Streaming or File based data reporting service can be reused.</w:t>
        </w:r>
      </w:ins>
    </w:p>
    <w:p w14:paraId="0A4E96CF" w14:textId="23B89DEF" w:rsidR="006C0027" w:rsidRPr="006C0027" w:rsidRDefault="006C0027" w:rsidP="000A0C2D">
      <w:pPr>
        <w:jc w:val="both"/>
        <w:rPr>
          <w:ins w:id="46" w:author="SA5#165_REV" w:date="2026-01-26T09:55:00Z"/>
          <w:b/>
          <w:kern w:val="2"/>
          <w:szCs w:val="18"/>
          <w:lang w:eastAsia="zh-CN" w:bidi="ar-KW"/>
        </w:rPr>
      </w:pPr>
      <w:ins w:id="47" w:author="SA5#165_REV" w:date="2026-01-26T09:55:00Z">
        <w:r w:rsidRPr="006C0027">
          <w:rPr>
            <w:rFonts w:hint="eastAsia"/>
            <w:b/>
            <w:kern w:val="2"/>
            <w:szCs w:val="18"/>
            <w:lang w:eastAsia="zh-CN" w:bidi="ar-KW"/>
          </w:rPr>
          <w:t>O</w:t>
        </w:r>
        <w:r w:rsidRPr="006C0027">
          <w:rPr>
            <w:b/>
            <w:kern w:val="2"/>
            <w:szCs w:val="18"/>
            <w:lang w:eastAsia="zh-CN" w:bidi="ar-KW"/>
          </w:rPr>
          <w:t>ption 2:</w:t>
        </w:r>
      </w:ins>
      <w:ins w:id="48" w:author="SA5#165_REV" w:date="2026-01-26T09:56:00Z">
        <w:r w:rsidRPr="006C0027">
          <w:rPr>
            <w:b/>
            <w:kern w:val="2"/>
            <w:szCs w:val="18"/>
            <w:lang w:eastAsia="zh-CN" w:bidi="ar-KW"/>
          </w:rPr>
          <w:t xml:space="preserve"> No Solution is identified</w:t>
        </w:r>
      </w:ins>
      <w:ins w:id="49" w:author="SA5#165_REV" w:date="2026-01-26T20:06:00Z">
        <w:r w:rsidR="00E421FA">
          <w:rPr>
            <w:b/>
            <w:kern w:val="2"/>
            <w:szCs w:val="18"/>
            <w:lang w:eastAsia="zh-CN" w:bidi="ar-KW"/>
          </w:rPr>
          <w:t xml:space="preserve"> in Rel-20 5GA study.</w:t>
        </w:r>
      </w:ins>
    </w:p>
    <w:p w14:paraId="2D214C0D" w14:textId="77777777" w:rsidR="00260658" w:rsidRDefault="00260658" w:rsidP="00260658">
      <w:pPr>
        <w:pStyle w:val="5"/>
      </w:pPr>
      <w:bookmarkStart w:id="50" w:name="_Toc214900938"/>
      <w:bookmarkStart w:id="51" w:name="_Toc176358349"/>
      <w:bookmarkStart w:id="52" w:name="_Toc180506208"/>
      <w:bookmarkStart w:id="53" w:name="_Toc183174143"/>
      <w:r w:rsidRPr="005134C0">
        <w:rPr>
          <w:szCs w:val="22"/>
        </w:rPr>
        <w:t>5.1.1.1</w:t>
      </w:r>
      <w:r>
        <w:rPr>
          <w:szCs w:val="22"/>
        </w:rPr>
        <w:t>.1.4</w:t>
      </w:r>
      <w:r w:rsidRPr="005134C0">
        <w:rPr>
          <w:szCs w:val="22"/>
        </w:rPr>
        <w:tab/>
      </w:r>
      <w:r>
        <w:t>Possible solutions evaluation</w:t>
      </w:r>
      <w:bookmarkEnd w:id="50"/>
    </w:p>
    <w:p w14:paraId="716F6124" w14:textId="7300C009" w:rsidR="00260658" w:rsidDel="006C0027" w:rsidRDefault="00260658" w:rsidP="00260658">
      <w:pPr>
        <w:jc w:val="both"/>
        <w:rPr>
          <w:del w:id="54" w:author="SA5#165_REV" w:date="2026-01-26T09:56:00Z"/>
          <w:lang w:eastAsia="zh-CN"/>
        </w:rPr>
      </w:pPr>
      <w:del w:id="55" w:author="SA5#165_REV" w:date="2026-01-26T09:56:00Z">
        <w:r w:rsidDel="006C0027">
          <w:rPr>
            <w:lang w:eastAsia="zh-CN"/>
          </w:rPr>
          <w:delText>TBD</w:delText>
        </w:r>
      </w:del>
    </w:p>
    <w:p w14:paraId="4CCFD0A9" w14:textId="77777777" w:rsidR="006C0027" w:rsidRPr="006C0027" w:rsidRDefault="006C0027" w:rsidP="00260658">
      <w:pPr>
        <w:jc w:val="both"/>
        <w:rPr>
          <w:ins w:id="56" w:author="SA5#165_REV" w:date="2026-01-26T09:56:00Z"/>
          <w:b/>
          <w:lang w:eastAsia="zh-CN"/>
        </w:rPr>
      </w:pPr>
      <w:ins w:id="57" w:author="SA5#165_REV" w:date="2026-01-26T09:56:00Z">
        <w:r w:rsidRPr="006C0027">
          <w:rPr>
            <w:b/>
            <w:lang w:eastAsia="zh-CN"/>
          </w:rPr>
          <w:t>Option 1:</w:t>
        </w:r>
      </w:ins>
    </w:p>
    <w:p w14:paraId="69517A1E" w14:textId="5B84C194" w:rsidR="006C0027" w:rsidRPr="00AA5294" w:rsidRDefault="006C0027" w:rsidP="00260658">
      <w:pPr>
        <w:jc w:val="both"/>
        <w:rPr>
          <w:ins w:id="58" w:author="SA5#165_REV" w:date="2026-01-26T09:56:00Z"/>
          <w:lang w:eastAsia="zh-CN"/>
        </w:rPr>
      </w:pPr>
      <w:ins w:id="59" w:author="SA5#165_REV" w:date="2026-01-26T09:56:00Z">
        <w:r>
          <w:rPr>
            <w:lang w:eastAsia="zh-CN"/>
          </w:rPr>
          <w:t>The possible solution summarizes current management capability that can be further enhanced</w:t>
        </w:r>
        <w:r>
          <w:rPr>
            <w:kern w:val="2"/>
            <w:szCs w:val="18"/>
            <w:lang w:eastAsia="zh-CN" w:bidi="ar-KW"/>
          </w:rPr>
          <w:t xml:space="preserve"> for UE-side data collection</w:t>
        </w:r>
        <w:r>
          <w:rPr>
            <w:lang w:eastAsia="zh-CN"/>
          </w:rPr>
          <w:t>. However, according to the guideline from SA that no further work is planned in Rel-20 5GA, details are not investigated.</w:t>
        </w:r>
      </w:ins>
    </w:p>
    <w:bookmarkEnd w:id="17"/>
    <w:bookmarkEnd w:id="22"/>
    <w:bookmarkEnd w:id="23"/>
    <w:bookmarkEnd w:id="51"/>
    <w:bookmarkEnd w:id="52"/>
    <w:bookmarkEnd w:id="53"/>
    <w:p w14:paraId="197B02DD" w14:textId="38B06E4A" w:rsidR="004D2200" w:rsidRPr="006C0027" w:rsidRDefault="006C0027" w:rsidP="004D2200">
      <w:pPr>
        <w:rPr>
          <w:ins w:id="60" w:author="SA5#165_REV" w:date="2026-01-26T09:57:00Z"/>
          <w:b/>
          <w:lang w:eastAsia="zh-CN"/>
        </w:rPr>
      </w:pPr>
      <w:ins w:id="61" w:author="SA5#165_REV" w:date="2026-01-26T09:56:00Z">
        <w:r w:rsidRPr="006C0027">
          <w:rPr>
            <w:rFonts w:hint="eastAsia"/>
            <w:b/>
            <w:lang w:eastAsia="zh-CN"/>
          </w:rPr>
          <w:t>O</w:t>
        </w:r>
        <w:r w:rsidRPr="006C0027">
          <w:rPr>
            <w:b/>
            <w:lang w:eastAsia="zh-CN"/>
          </w:rPr>
          <w:t xml:space="preserve">ption </w:t>
        </w:r>
      </w:ins>
      <w:ins w:id="62" w:author="SA5#165_REV" w:date="2026-01-26T09:57:00Z">
        <w:r w:rsidRPr="006C0027">
          <w:rPr>
            <w:b/>
            <w:lang w:eastAsia="zh-CN"/>
          </w:rPr>
          <w:t>2:</w:t>
        </w:r>
      </w:ins>
    </w:p>
    <w:p w14:paraId="6383DA95" w14:textId="4AAFD0F5" w:rsidR="006C0027" w:rsidRPr="006C0027" w:rsidRDefault="006C0027" w:rsidP="004D2200">
      <w:pPr>
        <w:rPr>
          <w:lang w:eastAsia="zh-CN"/>
        </w:rPr>
      </w:pPr>
      <w:ins w:id="63" w:author="SA5#165_REV" w:date="2026-01-26T09:57:00Z">
        <w:r w:rsidRPr="006C0027">
          <w:rPr>
            <w:kern w:val="2"/>
            <w:szCs w:val="18"/>
            <w:lang w:eastAsia="zh-CN" w:bidi="ar-KW"/>
          </w:rPr>
          <w:t>No Solution is identified</w:t>
        </w:r>
        <w:r>
          <w:rPr>
            <w:kern w:val="2"/>
            <w:szCs w:val="18"/>
            <w:lang w:eastAsia="zh-CN" w:bidi="ar-KW"/>
          </w:rP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763FAD" w14:textId="77777777" w:rsidR="00E82439" w:rsidRDefault="00E82439" w:rsidP="00E82439">
      <w:pPr>
        <w:pStyle w:val="1"/>
      </w:pPr>
      <w:bookmarkStart w:id="64" w:name="_Toc214901350"/>
      <w:bookmarkStart w:id="65" w:name="_Toc214900979"/>
      <w:bookmarkStart w:id="66" w:name="_Toc211873442"/>
      <w:bookmarkStart w:id="67" w:name="_Toc211873363"/>
      <w:bookmarkStart w:id="68" w:name="_Toc211873280"/>
      <w:bookmarkStart w:id="69" w:name="_Toc211635633"/>
      <w:bookmarkStart w:id="70" w:name="_Toc211334354"/>
      <w:r>
        <w:lastRenderedPageBreak/>
        <w:t>9</w:t>
      </w:r>
      <w:r>
        <w:tab/>
        <w:t>Conclusion and recommendations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50524AEC" w14:textId="77777777" w:rsidR="006C0027" w:rsidRDefault="006C0027" w:rsidP="006C0027">
      <w:pPr>
        <w:pStyle w:val="2"/>
        <w:rPr>
          <w:ins w:id="71" w:author="SA5#165_REV" w:date="2026-01-26T09:57:00Z"/>
        </w:rPr>
      </w:pPr>
      <w:ins w:id="72" w:author="SA5#165_REV" w:date="2026-01-26T09:57:00Z">
        <w:r>
          <w:t>9.1</w:t>
        </w:r>
        <w:r>
          <w:tab/>
        </w:r>
        <w:r w:rsidRPr="00316938">
          <w:t xml:space="preserve">ML </w:t>
        </w:r>
        <w:r>
          <w:t>m</w:t>
        </w:r>
        <w:r w:rsidRPr="00316938">
          <w:t xml:space="preserve">odel </w:t>
        </w:r>
        <w:r>
          <w:t>t</w:t>
        </w:r>
        <w:r w:rsidRPr="00316938">
          <w:t>raining</w:t>
        </w:r>
      </w:ins>
    </w:p>
    <w:p w14:paraId="00112FE8" w14:textId="77777777" w:rsidR="006C0027" w:rsidRPr="00E82439" w:rsidRDefault="006C0027" w:rsidP="006C0027">
      <w:pPr>
        <w:rPr>
          <w:ins w:id="73" w:author="SA5#165_REV" w:date="2026-01-26T09:57:00Z"/>
          <w:lang w:eastAsia="zh-CN"/>
        </w:rPr>
      </w:pPr>
      <w:ins w:id="74" w:author="SA5#165_REV" w:date="2026-01-26T09:57:00Z">
        <w:r>
          <w:rPr>
            <w:lang w:eastAsia="zh-CN"/>
          </w:rPr>
          <w:t>For m</w:t>
        </w:r>
        <w:r w:rsidRPr="00E82439">
          <w:rPr>
            <w:lang w:eastAsia="zh-CN"/>
          </w:rPr>
          <w:t>anagement support to training for UE-side model</w:t>
        </w:r>
        <w:r>
          <w:rPr>
            <w:lang w:eastAsia="zh-CN"/>
          </w:rPr>
          <w:t xml:space="preserve">, according to the SA decision in </w:t>
        </w:r>
        <w:r>
          <w:rPr>
            <w:lang w:val="en-US"/>
          </w:rPr>
          <w:t>SP-251687, no normative work is planned in 5GA Rel-20.</w:t>
        </w:r>
      </w:ins>
    </w:p>
    <w:p w14:paraId="356F2D33" w14:textId="0837660A" w:rsidR="00C93D83" w:rsidRPr="006C0027" w:rsidRDefault="00C93D83" w:rsidP="00E82439">
      <w:pPr>
        <w:rPr>
          <w:lang w:eastAsia="zh-CN"/>
        </w:rPr>
      </w:pPr>
    </w:p>
    <w:sectPr w:rsidR="00C93D83" w:rsidRPr="006C002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D2B60" w14:textId="77777777" w:rsidR="003C4C70" w:rsidRDefault="003C4C70">
      <w:r>
        <w:separator/>
      </w:r>
    </w:p>
  </w:endnote>
  <w:endnote w:type="continuationSeparator" w:id="0">
    <w:p w14:paraId="4F6DB953" w14:textId="77777777" w:rsidR="003C4C70" w:rsidRDefault="003C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F5C0C" w14:textId="77777777" w:rsidR="003C4C70" w:rsidRDefault="003C4C70">
      <w:r>
        <w:separator/>
      </w:r>
    </w:p>
  </w:footnote>
  <w:footnote w:type="continuationSeparator" w:id="0">
    <w:p w14:paraId="361B180D" w14:textId="77777777" w:rsidR="003C4C70" w:rsidRDefault="003C4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5#165_REV">
    <w15:presenceInfo w15:providerId="None" w15:userId="SA5#165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9CE"/>
    <w:rsid w:val="00032590"/>
    <w:rsid w:val="000A0C2D"/>
    <w:rsid w:val="000B59EB"/>
    <w:rsid w:val="000E1FB7"/>
    <w:rsid w:val="0010504F"/>
    <w:rsid w:val="001152C8"/>
    <w:rsid w:val="001169EF"/>
    <w:rsid w:val="001604A8"/>
    <w:rsid w:val="00185CC3"/>
    <w:rsid w:val="001B093A"/>
    <w:rsid w:val="001B09D9"/>
    <w:rsid w:val="001C5CF1"/>
    <w:rsid w:val="00214DF0"/>
    <w:rsid w:val="002461F5"/>
    <w:rsid w:val="002474B7"/>
    <w:rsid w:val="00260658"/>
    <w:rsid w:val="00266561"/>
    <w:rsid w:val="002B4B94"/>
    <w:rsid w:val="002D4AE7"/>
    <w:rsid w:val="002F2477"/>
    <w:rsid w:val="003C4C70"/>
    <w:rsid w:val="004054C1"/>
    <w:rsid w:val="00420D26"/>
    <w:rsid w:val="004247FE"/>
    <w:rsid w:val="0044235F"/>
    <w:rsid w:val="004721C0"/>
    <w:rsid w:val="004A151A"/>
    <w:rsid w:val="004D2200"/>
    <w:rsid w:val="004E2F92"/>
    <w:rsid w:val="004F29F6"/>
    <w:rsid w:val="0051513A"/>
    <w:rsid w:val="0051688C"/>
    <w:rsid w:val="00595A4E"/>
    <w:rsid w:val="005C74DD"/>
    <w:rsid w:val="005D14FB"/>
    <w:rsid w:val="005E6C33"/>
    <w:rsid w:val="00653E2A"/>
    <w:rsid w:val="006838F1"/>
    <w:rsid w:val="0069541A"/>
    <w:rsid w:val="006B621B"/>
    <w:rsid w:val="006C0027"/>
    <w:rsid w:val="00711F26"/>
    <w:rsid w:val="0073515D"/>
    <w:rsid w:val="00742FCB"/>
    <w:rsid w:val="00780A06"/>
    <w:rsid w:val="00785301"/>
    <w:rsid w:val="00793D77"/>
    <w:rsid w:val="007C26C0"/>
    <w:rsid w:val="00802641"/>
    <w:rsid w:val="008171CF"/>
    <w:rsid w:val="0082707E"/>
    <w:rsid w:val="008B4AAF"/>
    <w:rsid w:val="009158D2"/>
    <w:rsid w:val="00916B58"/>
    <w:rsid w:val="009255E7"/>
    <w:rsid w:val="0094216E"/>
    <w:rsid w:val="0098158D"/>
    <w:rsid w:val="00982BA7"/>
    <w:rsid w:val="00995C58"/>
    <w:rsid w:val="009A1D81"/>
    <w:rsid w:val="009A21B0"/>
    <w:rsid w:val="009B4693"/>
    <w:rsid w:val="009C1282"/>
    <w:rsid w:val="009C236D"/>
    <w:rsid w:val="009E0EEF"/>
    <w:rsid w:val="00A117D5"/>
    <w:rsid w:val="00A34787"/>
    <w:rsid w:val="00A3498C"/>
    <w:rsid w:val="00A44B2E"/>
    <w:rsid w:val="00A7277A"/>
    <w:rsid w:val="00AA3DBE"/>
    <w:rsid w:val="00AA7E59"/>
    <w:rsid w:val="00AE1E8C"/>
    <w:rsid w:val="00AE35AD"/>
    <w:rsid w:val="00B00759"/>
    <w:rsid w:val="00B41104"/>
    <w:rsid w:val="00B43458"/>
    <w:rsid w:val="00BA4BE2"/>
    <w:rsid w:val="00BB5015"/>
    <w:rsid w:val="00BB6C44"/>
    <w:rsid w:val="00BD1620"/>
    <w:rsid w:val="00BF3721"/>
    <w:rsid w:val="00C05DEC"/>
    <w:rsid w:val="00C44D05"/>
    <w:rsid w:val="00C601CB"/>
    <w:rsid w:val="00C86F41"/>
    <w:rsid w:val="00C87441"/>
    <w:rsid w:val="00C93D83"/>
    <w:rsid w:val="00CC4471"/>
    <w:rsid w:val="00D03321"/>
    <w:rsid w:val="00D07287"/>
    <w:rsid w:val="00D318B2"/>
    <w:rsid w:val="00D50482"/>
    <w:rsid w:val="00D55FB4"/>
    <w:rsid w:val="00D7427D"/>
    <w:rsid w:val="00DF4192"/>
    <w:rsid w:val="00E06393"/>
    <w:rsid w:val="00E12F1A"/>
    <w:rsid w:val="00E1464D"/>
    <w:rsid w:val="00E25D01"/>
    <w:rsid w:val="00E421FA"/>
    <w:rsid w:val="00E46432"/>
    <w:rsid w:val="00E5455E"/>
    <w:rsid w:val="00E54C0A"/>
    <w:rsid w:val="00E82439"/>
    <w:rsid w:val="00E84CA4"/>
    <w:rsid w:val="00EF2882"/>
    <w:rsid w:val="00F21090"/>
    <w:rsid w:val="00F30FD1"/>
    <w:rsid w:val="00F431B2"/>
    <w:rsid w:val="00F57C87"/>
    <w:rsid w:val="00F6525A"/>
    <w:rsid w:val="00F725B2"/>
    <w:rsid w:val="00FC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B4345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60658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E8243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1</Pages>
  <Words>650</Words>
  <Characters>3516</Characters>
  <Application>Microsoft Office Word</Application>
  <DocSecurity>0</DocSecurity>
  <Lines>70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SA5#165_REV</cp:lastModifiedBy>
  <cp:revision>19</cp:revision>
  <cp:lastPrinted>1900-01-01T05:00:00Z</cp:lastPrinted>
  <dcterms:created xsi:type="dcterms:W3CDTF">2025-12-30T07:59:00Z</dcterms:created>
  <dcterms:modified xsi:type="dcterms:W3CDTF">2026-01-27T09:13:00Z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